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8495024" w:rsidR="00460BFD" w:rsidRPr="00291381" w:rsidRDefault="00B7300C" w:rsidP="00723E64">
      <w:pPr>
        <w:pStyle w:val="CRCoverPage"/>
        <w:tabs>
          <w:tab w:val="right" w:pos="9639"/>
        </w:tabs>
        <w:spacing w:after="0"/>
        <w:rPr>
          <w:b/>
          <w:i/>
          <w:sz w:val="28"/>
        </w:rPr>
      </w:pPr>
      <w:r w:rsidRPr="00B7300C">
        <w:rPr>
          <w:b/>
          <w:sz w:val="24"/>
        </w:rPr>
        <w:t>SA WG2 Meeting #167</w:t>
      </w:r>
      <w:r w:rsidR="00460BFD" w:rsidRPr="00291381">
        <w:rPr>
          <w:b/>
          <w:sz w:val="24"/>
        </w:rPr>
        <w:tab/>
      </w:r>
      <w:r w:rsidR="00FD4794" w:rsidRPr="00FD4794">
        <w:rPr>
          <w:b/>
          <w:sz w:val="24"/>
        </w:rPr>
        <w:t>S2-2501630</w:t>
      </w:r>
    </w:p>
    <w:p w14:paraId="5D1C2DB6" w14:textId="18202D5C" w:rsidR="009A0582" w:rsidRPr="00291381" w:rsidRDefault="00B7300C" w:rsidP="009A0582">
      <w:pPr>
        <w:pStyle w:val="CRCoverPage"/>
        <w:outlineLvl w:val="0"/>
        <w:rPr>
          <w:b/>
          <w:sz w:val="24"/>
        </w:rPr>
      </w:pPr>
      <w:r w:rsidRPr="00B7300C">
        <w:rPr>
          <w:rFonts w:eastAsia="Arial Unicode MS" w:cs="Arial"/>
          <w:b/>
          <w:bCs/>
          <w:sz w:val="24"/>
        </w:rPr>
        <w:t>17 - 21 February, 2025, Athens, Greece</w:t>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4361BA">
        <w:rPr>
          <w:rFonts w:eastAsia="Arial Unicode MS" w:cs="Arial"/>
          <w:b/>
          <w:bCs/>
          <w:sz w:val="24"/>
        </w:rPr>
        <w:tab/>
      </w:r>
      <w:r w:rsidR="004361BA">
        <w:rPr>
          <w:rFonts w:eastAsia="Arial Unicode MS" w:cs="Arial"/>
          <w:b/>
          <w:bCs/>
          <w:sz w:val="24"/>
        </w:rPr>
        <w:tab/>
      </w:r>
      <w:r w:rsidR="004361BA">
        <w:rPr>
          <w:rFonts w:eastAsia="Arial Unicode MS" w:cs="Arial"/>
          <w:b/>
          <w:bCs/>
          <w:sz w:val="24"/>
        </w:rPr>
        <w:tab/>
      </w:r>
      <w:r w:rsidR="004361BA">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182DD118" w:rsidR="00A7684E" w:rsidRPr="00291381" w:rsidRDefault="00EF4AFC" w:rsidP="0026481E">
            <w:pPr>
              <w:pStyle w:val="CRCoverPage"/>
              <w:spacing w:after="0"/>
              <w:jc w:val="center"/>
              <w:rPr>
                <w:b/>
                <w:sz w:val="28"/>
                <w:lang w:eastAsia="zh-CN"/>
              </w:rPr>
            </w:pPr>
            <w:r w:rsidRPr="00EF4AFC">
              <w:rPr>
                <w:b/>
                <w:sz w:val="28"/>
                <w:lang w:eastAsia="zh-CN"/>
              </w:rPr>
              <w:t>1385</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8C7A6D" w:rsidR="00E32389" w:rsidRPr="00291381" w:rsidRDefault="007B0CF3" w:rsidP="00925479">
            <w:pPr>
              <w:pStyle w:val="CRCoverPage"/>
              <w:tabs>
                <w:tab w:val="left" w:pos="857"/>
              </w:tabs>
              <w:spacing w:after="0"/>
              <w:ind w:left="100"/>
            </w:pPr>
            <w:r w:rsidRPr="007B0CF3">
              <w:t xml:space="preserve">Sample ID intersection </w:t>
            </w:r>
            <w:r w:rsidR="00F4031C">
              <w:t>when</w:t>
            </w:r>
            <w:r w:rsidRPr="007B0CF3">
              <w:t xml:space="preserve"> untrusted AF</w:t>
            </w:r>
            <w:r w:rsidR="00F4031C">
              <w:t xml:space="preserve"> acting as</w:t>
            </w:r>
            <w:r w:rsidRPr="007B0CF3">
              <w:t xml:space="preserve"> VFL server </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F7CF405" w:rsidR="00837079" w:rsidRPr="00291381" w:rsidRDefault="006D1335" w:rsidP="006D1335">
            <w:pPr>
              <w:pStyle w:val="CRCoverPage"/>
              <w:spacing w:after="0"/>
              <w:ind w:left="100"/>
              <w:rPr>
                <w:lang w:eastAsia="zh-CN"/>
              </w:rPr>
            </w:pPr>
            <w:r>
              <w:t>Samsung</w:t>
            </w:r>
            <w:r w:rsidR="00984259">
              <w:t xml:space="preserve"> [Nokia]</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AD26A9A" w:rsidR="00E32389" w:rsidRPr="00291381" w:rsidRDefault="00730DA3" w:rsidP="00A036FB">
            <w:pPr>
              <w:pStyle w:val="CRCoverPage"/>
              <w:spacing w:after="0"/>
            </w:pPr>
            <w:r w:rsidRPr="00291381">
              <w:t>202</w:t>
            </w:r>
            <w:r w:rsidR="004B1B55">
              <w:t>5-02</w:t>
            </w:r>
            <w:r w:rsidR="008D4B7E" w:rsidRPr="00291381">
              <w:t>-</w:t>
            </w:r>
            <w:r w:rsidR="004B1B55">
              <w:t>10</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02526B8A" w14:textId="35F27FB4" w:rsidR="00C26C63" w:rsidRDefault="00C26C63" w:rsidP="00231FD0">
            <w:pPr>
              <w:pStyle w:val="CRCoverPage"/>
              <w:spacing w:after="0"/>
              <w:rPr>
                <w:rFonts w:eastAsia="Malgun Gothic"/>
                <w:lang w:eastAsia="ko-KR"/>
              </w:rPr>
            </w:pPr>
            <w:r>
              <w:rPr>
                <w:rFonts w:eastAsia="Malgun Gothic"/>
                <w:lang w:eastAsia="ko-KR"/>
              </w:rPr>
              <w:t xml:space="preserve">When untrusted AF is acting as the VFL server, as it has been documented in clause </w:t>
            </w:r>
            <w:r w:rsidRPr="00C26C63">
              <w:rPr>
                <w:rFonts w:eastAsia="Malgun Gothic"/>
                <w:lang w:eastAsia="ko-KR"/>
              </w:rPr>
              <w:t>6.2H.2.2.2</w:t>
            </w:r>
            <w:r>
              <w:rPr>
                <w:rFonts w:eastAsia="Malgun Gothic"/>
                <w:lang w:eastAsia="ko-KR"/>
              </w:rPr>
              <w:t xml:space="preserve"> of TS 23.288, the NEF will forward the VFL preparation response </w:t>
            </w:r>
            <w:r w:rsidR="005D4A6D">
              <w:rPr>
                <w:rFonts w:eastAsia="Malgun Gothic"/>
                <w:lang w:eastAsia="ko-KR"/>
              </w:rPr>
              <w:t xml:space="preserve">from every VFL client </w:t>
            </w:r>
            <w:r>
              <w:rPr>
                <w:rFonts w:eastAsia="Malgun Gothic"/>
                <w:lang w:eastAsia="ko-KR"/>
              </w:rPr>
              <w:t>individually</w:t>
            </w:r>
            <w:r w:rsidR="005D4A6D">
              <w:rPr>
                <w:rFonts w:eastAsia="Malgun Gothic"/>
                <w:lang w:eastAsia="ko-KR"/>
              </w:rPr>
              <w:t xml:space="preserve"> to the server</w:t>
            </w:r>
            <w:r>
              <w:rPr>
                <w:rFonts w:eastAsia="Malgun Gothic"/>
                <w:lang w:eastAsia="ko-KR"/>
              </w:rPr>
              <w:t xml:space="preserve"> by mapping </w:t>
            </w:r>
            <w:r w:rsidR="005D4A6D">
              <w:rPr>
                <w:rFonts w:eastAsia="Malgun Gothic"/>
                <w:lang w:eastAsia="ko-KR"/>
              </w:rPr>
              <w:t xml:space="preserve">a list of </w:t>
            </w:r>
            <w:r>
              <w:rPr>
                <w:rFonts w:eastAsia="Malgun Gothic"/>
                <w:lang w:eastAsia="ko-KR"/>
              </w:rPr>
              <w:t xml:space="preserve">internal sample IDs to external IDs. </w:t>
            </w:r>
            <w:r w:rsidR="00106F85">
              <w:rPr>
                <w:rFonts w:eastAsia="Malgun Gothic"/>
                <w:lang w:eastAsia="ko-KR"/>
              </w:rPr>
              <w:t>E</w:t>
            </w:r>
            <w:r>
              <w:rPr>
                <w:rFonts w:eastAsia="Malgun Gothic"/>
                <w:lang w:eastAsia="ko-KR"/>
              </w:rPr>
              <w:t>xposing the</w:t>
            </w:r>
            <w:r w:rsidR="00B5603C">
              <w:rPr>
                <w:rFonts w:eastAsia="Malgun Gothic"/>
                <w:lang w:eastAsia="ko-KR"/>
              </w:rPr>
              <w:t xml:space="preserve"> supported</w:t>
            </w:r>
            <w:r>
              <w:rPr>
                <w:rFonts w:eastAsia="Malgun Gothic"/>
                <w:lang w:eastAsia="ko-KR"/>
              </w:rPr>
              <w:t xml:space="preserve"> sample IDs </w:t>
            </w:r>
            <w:r w:rsidR="00B5603C">
              <w:rPr>
                <w:rFonts w:eastAsia="Malgun Gothic"/>
                <w:lang w:eastAsia="ko-KR"/>
              </w:rPr>
              <w:t xml:space="preserve">of </w:t>
            </w:r>
            <w:r>
              <w:rPr>
                <w:rFonts w:eastAsia="Malgun Gothic"/>
                <w:lang w:eastAsia="ko-KR"/>
              </w:rPr>
              <w:t>every single NWDAF VFL clients can potentially increase the risk of 5GC privacy leak</w:t>
            </w:r>
            <w:r w:rsidR="0062523D">
              <w:rPr>
                <w:rFonts w:eastAsia="Malgun Gothic"/>
                <w:lang w:eastAsia="ko-KR"/>
              </w:rPr>
              <w:t>age</w:t>
            </w:r>
            <w:r>
              <w:rPr>
                <w:rFonts w:eastAsia="Malgun Gothic"/>
                <w:lang w:eastAsia="ko-KR"/>
              </w:rPr>
              <w:t xml:space="preserve">. </w:t>
            </w:r>
          </w:p>
          <w:p w14:paraId="68B910DD" w14:textId="2194203C" w:rsidR="00C26C63" w:rsidRDefault="00C26C63" w:rsidP="00231FD0">
            <w:pPr>
              <w:pStyle w:val="CRCoverPage"/>
              <w:spacing w:after="0"/>
              <w:rPr>
                <w:rFonts w:eastAsia="Malgun Gothic"/>
                <w:lang w:eastAsia="ko-KR"/>
              </w:rPr>
            </w:pPr>
          </w:p>
          <w:p w14:paraId="4AA56B6C" w14:textId="2DB6B399" w:rsidR="00763A27" w:rsidRDefault="00763A27" w:rsidP="00231FD0">
            <w:pPr>
              <w:pStyle w:val="CRCoverPage"/>
              <w:spacing w:after="0"/>
              <w:rPr>
                <w:rFonts w:eastAsia="Malgun Gothic"/>
                <w:lang w:eastAsia="ko-KR"/>
              </w:rPr>
            </w:pPr>
            <w:r>
              <w:rPr>
                <w:rFonts w:eastAsia="Malgun Gothic"/>
                <w:lang w:eastAsia="ko-KR"/>
              </w:rPr>
              <w:t xml:space="preserve">CR </w:t>
            </w:r>
            <w:r w:rsidRPr="00763A27">
              <w:rPr>
                <w:rFonts w:eastAsia="Malgun Gothic"/>
                <w:lang w:eastAsia="ko-KR"/>
              </w:rPr>
              <w:t>S2-2500432</w:t>
            </w:r>
            <w:r>
              <w:rPr>
                <w:rFonts w:eastAsia="Malgun Gothic"/>
                <w:lang w:eastAsia="ko-KR"/>
              </w:rPr>
              <w:t xml:space="preserve"> was submitted to SA2#166AHE with proposing to enhance NEF to perform sample ID intersection. But the CR was noted due to concerns on NEF complexity. </w:t>
            </w:r>
          </w:p>
          <w:p w14:paraId="55DA66AD" w14:textId="77777777" w:rsidR="00763A27" w:rsidRDefault="00763A27" w:rsidP="00231FD0">
            <w:pPr>
              <w:pStyle w:val="CRCoverPage"/>
              <w:spacing w:after="0"/>
              <w:rPr>
                <w:rFonts w:eastAsia="Malgun Gothic"/>
                <w:lang w:eastAsia="ko-KR"/>
              </w:rPr>
            </w:pPr>
          </w:p>
          <w:p w14:paraId="480D9253" w14:textId="77777777" w:rsidR="00763A27" w:rsidRDefault="00763A27" w:rsidP="00231FD0">
            <w:pPr>
              <w:pStyle w:val="CRCoverPage"/>
              <w:spacing w:after="0"/>
              <w:rPr>
                <w:rFonts w:eastAsia="Malgun Gothic"/>
                <w:lang w:eastAsia="ko-KR"/>
              </w:rPr>
            </w:pPr>
            <w:r>
              <w:rPr>
                <w:rFonts w:eastAsia="Malgun Gothic"/>
                <w:lang w:eastAsia="ko-KR"/>
              </w:rPr>
              <w:t xml:space="preserve">In this CR, we propose to use NWDAF VFL client to perform sample ID intersection, which will no add additional complexity of NEF but can still protect 5GC privacy. </w:t>
            </w:r>
          </w:p>
          <w:p w14:paraId="7D08F689" w14:textId="493077D0" w:rsidR="00231FD0" w:rsidRPr="00291381" w:rsidRDefault="00231FD0" w:rsidP="00763A27">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1052BF4C" w:rsidR="008D7C26" w:rsidRPr="00291381" w:rsidRDefault="008D7C26" w:rsidP="00763A27">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w:t>
            </w:r>
            <w:r w:rsidR="00763A27">
              <w:rPr>
                <w:lang w:eastAsia="zh-CN"/>
              </w:rPr>
              <w:t>NWDAF VFL client</w:t>
            </w:r>
            <w:r>
              <w:rPr>
                <w:lang w:eastAsia="zh-CN"/>
              </w:rPr>
              <w:t xml:space="preserve"> </w:t>
            </w:r>
            <w:r w:rsidR="00B5603C">
              <w:rPr>
                <w:rFonts w:eastAsia="Malgun Gothic"/>
                <w:lang w:eastAsia="ko-KR"/>
              </w:rPr>
              <w:t>to</w:t>
            </w:r>
            <w:r w:rsidR="00655D9C">
              <w:rPr>
                <w:rFonts w:eastAsia="Malgun Gothic"/>
                <w:lang w:eastAsia="ko-KR"/>
              </w:rPr>
              <w:t xml:space="preserve"> determine the sample ID intersection</w:t>
            </w:r>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D3C3B06" w:rsidR="00E32389" w:rsidRPr="00291381" w:rsidRDefault="008D7C26" w:rsidP="008D7C26">
            <w:pPr>
              <w:pStyle w:val="CRCoverPage"/>
              <w:spacing w:after="0"/>
              <w:rPr>
                <w:rFonts w:eastAsia="Malgun Gothic"/>
                <w:lang w:eastAsia="ko-KR"/>
              </w:rPr>
            </w:pPr>
            <w:r>
              <w:rPr>
                <w:rFonts w:eastAsia="Malgun Gothic"/>
                <w:lang w:eastAsia="ko-KR"/>
              </w:rPr>
              <w:t xml:space="preserve">5GC privacy cannot be secured.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1AECA243" w14:textId="77777777" w:rsidR="003A54F0" w:rsidRDefault="003A54F0" w:rsidP="003A54F0">
      <w:pPr>
        <w:pStyle w:val="Heading5"/>
        <w:rPr>
          <w:lang w:eastAsia="ko-KR"/>
        </w:rPr>
      </w:pPr>
      <w:bookmarkStart w:id="5" w:name="_CR6_18_1"/>
      <w:bookmarkStart w:id="6" w:name="_Toc185597591"/>
      <w:bookmarkEnd w:id="5"/>
      <w:r>
        <w:rPr>
          <w:lang w:eastAsia="ko-KR"/>
        </w:rPr>
        <w:t>6.2H.2.2.2</w:t>
      </w:r>
      <w:r>
        <w:rPr>
          <w:lang w:eastAsia="ko-KR"/>
        </w:rPr>
        <w:tab/>
        <w:t>Preparation procedure for Vertical Federated Learning when untrusted AF is the VFL server</w:t>
      </w:r>
      <w:bookmarkEnd w:id="6"/>
    </w:p>
    <w:p w14:paraId="0319A0A9" w14:textId="77777777" w:rsidR="003A54F0" w:rsidRDefault="003A54F0" w:rsidP="003A54F0">
      <w:pPr>
        <w:rPr>
          <w:lang w:eastAsia="ko-KR"/>
        </w:rPr>
      </w:pPr>
      <w:r>
        <w:rPr>
          <w:lang w:eastAsia="ko-KR"/>
        </w:rPr>
        <w:t>This clause specifies the preparation (including sample alignment) procedure for untrusted AF-initiated VFL scenarios between AF and NWDAF(s) within a single PLMN.</w:t>
      </w:r>
    </w:p>
    <w:p w14:paraId="09352F57" w14:textId="77777777" w:rsidR="003A54F0" w:rsidDel="00FD7EEA" w:rsidRDefault="003A54F0" w:rsidP="003A54F0">
      <w:pPr>
        <w:pStyle w:val="EditorsNote"/>
        <w:rPr>
          <w:del w:id="7" w:author="S2-25001347 CR1371" w:date="2025-02-07T18:56:00Z"/>
          <w:lang w:eastAsia="ko-KR"/>
        </w:rPr>
      </w:pPr>
      <w:del w:id="8" w:author="S2-25001347 CR1371" w:date="2025-02-07T18:56:00Z">
        <w:r w:rsidDel="00FD7EEA">
          <w:rPr>
            <w:lang w:eastAsia="ko-KR"/>
          </w:rPr>
          <w:delText>Editor´s note:</w:delText>
        </w:r>
        <w:r w:rsidDel="00FD7EEA">
          <w:rPr>
            <w:lang w:eastAsia="ko-KR"/>
          </w:rPr>
          <w:tab/>
          <w:delText>It is FFS whether trusted AF can act as VFL clients when an untrusted AF acts as VFL Server.</w:delText>
        </w:r>
      </w:del>
    </w:p>
    <w:p w14:paraId="5865DC12" w14:textId="27581928" w:rsidR="003A54F0" w:rsidRDefault="003A54F0" w:rsidP="003A54F0">
      <w:pPr>
        <w:pStyle w:val="TH"/>
        <w:rPr>
          <w:ins w:id="9" w:author="Samsung-SA2#167" w:date="2025-02-09T21:52:00Z"/>
          <w:rFonts w:eastAsia="DengXian"/>
          <w:noProof/>
        </w:rPr>
      </w:pPr>
      <w:del w:id="10" w:author="Samsung-SA2#167" w:date="2025-02-09T21:52:00Z">
        <w:r w:rsidRPr="00603D2C" w:rsidDel="000E236E">
          <w:rPr>
            <w:rFonts w:eastAsia="DengXian"/>
            <w:noProof/>
          </w:rPr>
          <w:object w:dxaOrig="11904" w:dyaOrig="11113" w14:anchorId="7340E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334.95pt" o:ole="">
              <v:imagedata r:id="rId17" o:title=""/>
            </v:shape>
            <o:OLEObject Type="Embed" ProgID="Visio.Drawing.15" ShapeID="_x0000_i1025" DrawAspect="Content" ObjectID="_1800698331" r:id="rId18"/>
          </w:object>
        </w:r>
      </w:del>
    </w:p>
    <w:p w14:paraId="79C9E13B" w14:textId="4117DBC9" w:rsidR="000E236E" w:rsidRDefault="00DF4EA0" w:rsidP="003A54F0">
      <w:pPr>
        <w:pStyle w:val="TH"/>
        <w:rPr>
          <w:lang w:eastAsia="ko-KR"/>
        </w:rPr>
      </w:pPr>
      <w:ins w:id="11" w:author="Samsung-SA2#167" w:date="2025-02-09T22:01:00Z">
        <w:r>
          <w:object w:dxaOrig="10789" w:dyaOrig="11208" w14:anchorId="6B773E3E">
            <v:shape id="_x0000_i1026" type="#_x0000_t75" style="width:481.75pt;height:500.45pt" o:ole="">
              <v:imagedata r:id="rId19" o:title=""/>
            </v:shape>
            <o:OLEObject Type="Embed" ProgID="Visio.Drawing.15" ShapeID="_x0000_i1026" DrawAspect="Content" ObjectID="_1800698332" r:id="rId20"/>
          </w:object>
        </w:r>
      </w:ins>
    </w:p>
    <w:p w14:paraId="56B8899A" w14:textId="77777777" w:rsidR="003A54F0" w:rsidRDefault="003A54F0" w:rsidP="003A54F0">
      <w:pPr>
        <w:pStyle w:val="TF"/>
        <w:rPr>
          <w:lang w:eastAsia="ko-KR"/>
        </w:rPr>
      </w:pPr>
      <w:r>
        <w:rPr>
          <w:lang w:eastAsia="ko-KR"/>
        </w:rPr>
        <w:t>Figure 6.2H.2.2-1: Preparation procedure for Vertical Federated Learning when untrusted AF is the VFL Server</w:t>
      </w:r>
    </w:p>
    <w:p w14:paraId="0083B928" w14:textId="00BF00D2" w:rsidR="003A54F0" w:rsidDel="003A54F0" w:rsidRDefault="003A54F0" w:rsidP="003A54F0">
      <w:pPr>
        <w:pStyle w:val="EditorsNote"/>
        <w:rPr>
          <w:del w:id="12" w:author="Samsung-SA2#167" w:date="2025-02-09T21:01:00Z"/>
          <w:lang w:eastAsia="ko-KR"/>
        </w:rPr>
      </w:pPr>
      <w:del w:id="13" w:author="Samsung-SA2#167" w:date="2025-02-09T21:01:00Z">
        <w:r w:rsidRPr="003A54F0" w:rsidDel="003A54F0">
          <w:rPr>
            <w:highlight w:val="cyan"/>
            <w:lang w:eastAsia="ko-KR"/>
          </w:rPr>
          <w:delText>Editor´s note:</w:delText>
        </w:r>
        <w:r w:rsidRPr="003A54F0" w:rsidDel="003A54F0">
          <w:rPr>
            <w:highlight w:val="cyan"/>
            <w:lang w:eastAsia="ko-KR"/>
          </w:rPr>
          <w:tab/>
          <w:delText>For the VFL preparation procedure, whether and how NEF does pre-work of sample IDs intersection before the VFL server determines the final sample IDs is FFS.</w:delText>
        </w:r>
      </w:del>
    </w:p>
    <w:p w14:paraId="0FE57495" w14:textId="77777777" w:rsidR="00B1160F" w:rsidRPr="005E1F62" w:rsidRDefault="00B1160F" w:rsidP="00B1160F">
      <w:pPr>
        <w:pStyle w:val="B1"/>
        <w:rPr>
          <w:ins w:id="14" w:author="Thomas Belling (Nokia)" w:date="2025-01-20T22:15:00Z"/>
        </w:rPr>
      </w:pPr>
      <w:commentRangeStart w:id="15"/>
      <w:ins w:id="16" w:author="Thomas Belling (Nokia)" w:date="2025-01-20T22:15:00Z">
        <w:r w:rsidRPr="00B1160F">
          <w:rPr>
            <w:highlight w:val="yellow"/>
            <w:lang w:eastAsia="ko-KR"/>
          </w:rPr>
          <w:t>0.</w:t>
        </w:r>
      </w:ins>
      <w:commentRangeEnd w:id="15"/>
      <w:r w:rsidR="00F91BF5">
        <w:rPr>
          <w:rStyle w:val="CommentReference"/>
        </w:rPr>
        <w:commentReference w:id="15"/>
      </w:r>
      <w:ins w:id="17" w:author="Thomas Belling (Nokia)" w:date="2025-01-20T22:15:00Z">
        <w:r w:rsidRPr="00B1160F">
          <w:rPr>
            <w:highlight w:val="yellow"/>
            <w:lang w:eastAsia="ko-KR"/>
          </w:rPr>
          <w:tab/>
          <w:t>If UEs are to be used as samples, an</w:t>
        </w:r>
        <w:r w:rsidRPr="00B1160F">
          <w:rPr>
            <w:highlight w:val="yellow"/>
          </w:rPr>
          <w:t xml:space="preserve"> untrusted AF may use the Nnef_MemberSelection service to ask the NEF to reduce the list of candidate UEs based on filter criteria it provides.</w:t>
        </w:r>
      </w:ins>
    </w:p>
    <w:p w14:paraId="5862EFB3" w14:textId="48C86CAA" w:rsidR="003A54F0" w:rsidRDefault="003A54F0" w:rsidP="003A54F0">
      <w:pPr>
        <w:pStyle w:val="B1"/>
        <w:rPr>
          <w:ins w:id="18" w:author="Samsung-SA2#167" w:date="2025-02-09T21:14:00Z"/>
          <w:lang w:eastAsia="ko-KR"/>
        </w:rPr>
      </w:pPr>
      <w:r>
        <w:rPr>
          <w:lang w:eastAsia="ko-KR"/>
        </w:rPr>
        <w:t>1-</w:t>
      </w:r>
      <w:r>
        <w:rPr>
          <w:lang w:eastAsia="ko-KR"/>
        </w:rPr>
        <w:tab/>
        <w:t xml:space="preserve">The untrusted AF as VFL server sends VFL preparation requests to </w:t>
      </w:r>
      <w:del w:id="19" w:author="Samsung-SA2#167" w:date="2025-02-09T21:14:00Z">
        <w:r w:rsidRPr="006652B1" w:rsidDel="006652B1">
          <w:rPr>
            <w:highlight w:val="cyan"/>
            <w:lang w:eastAsia="ko-KR"/>
          </w:rPr>
          <w:delText>each of</w:delText>
        </w:r>
        <w:r w:rsidDel="006652B1">
          <w:rPr>
            <w:lang w:eastAsia="ko-KR"/>
          </w:rPr>
          <w:delText xml:space="preserve"> </w:delText>
        </w:r>
      </w:del>
      <w:r>
        <w:rPr>
          <w:lang w:eastAsia="ko-KR"/>
        </w:rPr>
        <w:t xml:space="preserve">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del w:id="20" w:author="Samsung-SA2#167" w:date="2025-02-09T21:02:00Z">
        <w:r w:rsidRPr="00AA54BD" w:rsidDel="00AA54BD">
          <w:rPr>
            <w:highlight w:val="cyan"/>
            <w:lang w:eastAsia="ko-KR"/>
          </w:rPr>
          <w:delText>resuls</w:delText>
        </w:r>
      </w:del>
      <w:ins w:id="21" w:author="Samsung-SA2#167" w:date="2025-02-09T21:02:00Z">
        <w:r w:rsidR="00AA54BD" w:rsidRPr="00AA54BD">
          <w:rPr>
            <w:highlight w:val="cyan"/>
            <w:lang w:eastAsia="ko-KR"/>
          </w:rPr>
          <w:t>results</w:t>
        </w:r>
      </w:ins>
      <w:r>
        <w:rPr>
          <w:lang w:eastAsia="ko-KR"/>
        </w:rPr>
        <w:t xml:space="preserve"> that will be used in training.</w:t>
      </w:r>
    </w:p>
    <w:p w14:paraId="35FCAFCD" w14:textId="7B24D20E" w:rsidR="006652B1" w:rsidRPr="00687F21" w:rsidRDefault="006652B1" w:rsidP="003A54F0">
      <w:pPr>
        <w:pStyle w:val="B1"/>
        <w:rPr>
          <w:ins w:id="22" w:author="Samsung-SA2#167" w:date="2025-02-09T21:15:00Z"/>
          <w:highlight w:val="cyan"/>
          <w:lang w:eastAsia="ko-KR"/>
        </w:rPr>
      </w:pPr>
      <w:ins w:id="23" w:author="Samsung-SA2#167" w:date="2025-02-09T21:15:00Z">
        <w:r>
          <w:rPr>
            <w:lang w:eastAsia="ko-KR"/>
          </w:rPr>
          <w:tab/>
        </w:r>
        <w:r w:rsidRPr="00687F21">
          <w:rPr>
            <w:highlight w:val="cyan"/>
            <w:lang w:eastAsia="ko-KR"/>
          </w:rPr>
          <w:t>1a-1c.</w:t>
        </w:r>
        <w:r w:rsidRPr="00687F21">
          <w:rPr>
            <w:highlight w:val="cyan"/>
            <w:lang w:eastAsia="ko-KR"/>
          </w:rPr>
          <w:tab/>
          <w:t xml:space="preserve">The untrusted AF as VFL server sends VFL preparation requests to each candidate VFL client(s) via NEF </w:t>
        </w:r>
        <w:r w:rsidR="00ED16AF" w:rsidRPr="00687F21">
          <w:rPr>
            <w:highlight w:val="cyan"/>
            <w:lang w:eastAsia="ko-KR"/>
          </w:rPr>
          <w:t>separately</w:t>
        </w:r>
        <w:r w:rsidRPr="00687F21">
          <w:rPr>
            <w:highlight w:val="cyan"/>
            <w:lang w:eastAsia="ko-KR"/>
          </w:rPr>
          <w:t xml:space="preserve">. </w:t>
        </w:r>
      </w:ins>
    </w:p>
    <w:p w14:paraId="4E9B5739" w14:textId="116A6806" w:rsidR="00ED16AF" w:rsidRPr="00687F21" w:rsidRDefault="00ED16AF" w:rsidP="003A54F0">
      <w:pPr>
        <w:pStyle w:val="B1"/>
        <w:rPr>
          <w:ins w:id="24" w:author="Samsung-SA2#167" w:date="2025-02-09T21:15:00Z"/>
          <w:highlight w:val="cyan"/>
          <w:lang w:eastAsia="ko-KR"/>
        </w:rPr>
      </w:pPr>
      <w:ins w:id="25" w:author="Samsung-SA2#167" w:date="2025-02-09T21:15:00Z">
        <w:r w:rsidRPr="00687F21">
          <w:rPr>
            <w:highlight w:val="cyan"/>
            <w:lang w:eastAsia="ko-KR"/>
          </w:rPr>
          <w:lastRenderedPageBreak/>
          <w:tab/>
          <w:t>1d.</w:t>
        </w:r>
        <w:r w:rsidRPr="00687F21">
          <w:rPr>
            <w:highlight w:val="cyan"/>
            <w:lang w:eastAsia="ko-KR"/>
          </w:rPr>
          <w:tab/>
        </w:r>
      </w:ins>
      <w:ins w:id="26" w:author="Samsung-SA2#167" w:date="2025-02-09T21:16:00Z">
        <w:r w:rsidRPr="00687F21">
          <w:rPr>
            <w:highlight w:val="cyan"/>
            <w:lang w:eastAsia="ko-KR"/>
          </w:rPr>
          <w:t>Alternatively,</w:t>
        </w:r>
      </w:ins>
      <w:ins w:id="27" w:author="Samsung-SA2#167" w:date="2025-02-10T13:05:00Z">
        <w:r w:rsidR="002A0C7C">
          <w:rPr>
            <w:highlight w:val="cyan"/>
            <w:lang w:eastAsia="ko-KR"/>
          </w:rPr>
          <w:t xml:space="preserve"> the </w:t>
        </w:r>
      </w:ins>
      <w:ins w:id="28" w:author="Samsung-SA2#167" w:date="2025-02-10T13:07:00Z">
        <w:r w:rsidR="00763939" w:rsidRPr="00687F21">
          <w:rPr>
            <w:highlight w:val="cyan"/>
            <w:lang w:eastAsia="ko-KR"/>
          </w:rPr>
          <w:t xml:space="preserve">untrusted AF as VFL server </w:t>
        </w:r>
      </w:ins>
      <w:ins w:id="29" w:author="Samsung-SA2#167" w:date="2025-02-09T21:16:00Z">
        <w:r w:rsidR="00D66311" w:rsidRPr="00687F21">
          <w:rPr>
            <w:highlight w:val="cyan"/>
            <w:lang w:eastAsia="ko-KR"/>
          </w:rPr>
          <w:t xml:space="preserve">sends one VFL preparation request </w:t>
        </w:r>
      </w:ins>
      <w:ins w:id="30" w:author="Samsung-SA2#167" w:date="2025-02-10T13:07:00Z">
        <w:r w:rsidR="00763939">
          <w:rPr>
            <w:highlight w:val="cyan"/>
            <w:lang w:eastAsia="ko-KR"/>
          </w:rPr>
          <w:t xml:space="preserve">to </w:t>
        </w:r>
      </w:ins>
      <w:ins w:id="31" w:author="Samsung-SA2#167" w:date="2025-02-10T13:05:00Z">
        <w:r w:rsidR="002A0C7C">
          <w:rPr>
            <w:highlight w:val="cyan"/>
            <w:lang w:eastAsia="ko-KR"/>
          </w:rPr>
          <w:t>NEF</w:t>
        </w:r>
      </w:ins>
      <w:ins w:id="32" w:author="Samsung-SA2#167" w:date="2025-02-10T13:07:00Z">
        <w:r w:rsidR="00763939">
          <w:rPr>
            <w:highlight w:val="cyan"/>
            <w:lang w:eastAsia="ko-KR"/>
          </w:rPr>
          <w:t xml:space="preserve"> by</w:t>
        </w:r>
      </w:ins>
      <w:ins w:id="33" w:author="Samsung-SA2#167" w:date="2025-02-10T13:05:00Z">
        <w:r w:rsidR="002A0C7C">
          <w:rPr>
            <w:highlight w:val="cyan"/>
            <w:lang w:eastAsia="ko-KR"/>
          </w:rPr>
          <w:t xml:space="preserve"> including</w:t>
        </w:r>
      </w:ins>
      <w:ins w:id="34" w:author="Samsung-SA2#167" w:date="2025-02-10T13:07:00Z">
        <w:r w:rsidR="00763939">
          <w:rPr>
            <w:highlight w:val="cyan"/>
            <w:lang w:eastAsia="ko-KR"/>
          </w:rPr>
          <w:t xml:space="preserve"> the </w:t>
        </w:r>
      </w:ins>
      <w:ins w:id="35" w:author="Samsung-SA2#167" w:date="2025-02-10T13:05:00Z">
        <w:r w:rsidR="002A0C7C">
          <w:rPr>
            <w:highlight w:val="cyan"/>
            <w:lang w:eastAsia="ko-KR"/>
          </w:rPr>
          <w:t>candidate VFL client NWDAF I</w:t>
        </w:r>
      </w:ins>
      <w:ins w:id="36" w:author="Samsung-SA2#167" w:date="2025-02-10T13:06:00Z">
        <w:r w:rsidR="002A0C7C">
          <w:rPr>
            <w:highlight w:val="cyan"/>
            <w:lang w:eastAsia="ko-KR"/>
          </w:rPr>
          <w:t>D</w:t>
        </w:r>
      </w:ins>
      <w:ins w:id="37" w:author="Samsung-SA2#167" w:date="2025-02-10T13:05:00Z">
        <w:r w:rsidR="002A0C7C">
          <w:rPr>
            <w:highlight w:val="cyan"/>
            <w:lang w:eastAsia="ko-KR"/>
          </w:rPr>
          <w:t>s</w:t>
        </w:r>
      </w:ins>
      <w:ins w:id="38" w:author="Samsung-SA2#167" w:date="2025-02-10T13:08:00Z">
        <w:r w:rsidR="00763939">
          <w:rPr>
            <w:highlight w:val="cyan"/>
            <w:lang w:eastAsia="ko-KR"/>
          </w:rPr>
          <w:t xml:space="preserve">. The </w:t>
        </w:r>
        <w:r w:rsidR="00763939">
          <w:rPr>
            <w:highlight w:val="cyan"/>
            <w:lang w:eastAsia="ko-KR"/>
          </w:rPr>
          <w:t>candidate VFL client NWDAF IDs</w:t>
        </w:r>
        <w:r w:rsidR="00763939">
          <w:rPr>
            <w:highlight w:val="cyan"/>
            <w:lang w:eastAsia="ko-KR"/>
          </w:rPr>
          <w:t xml:space="preserve"> include the Ids of th</w:t>
        </w:r>
      </w:ins>
      <w:ins w:id="39" w:author="Samsung-SA2#167" w:date="2025-02-10T13:07:00Z">
        <w:r w:rsidR="00763939">
          <w:rPr>
            <w:highlight w:val="cyan"/>
            <w:lang w:eastAsia="ko-KR"/>
          </w:rPr>
          <w:t xml:space="preserve">e VFL client aggregator and other </w:t>
        </w:r>
      </w:ins>
      <w:ins w:id="40" w:author="Samsung-SA2#167" w:date="2025-02-10T13:08:00Z">
        <w:r w:rsidR="00763939">
          <w:rPr>
            <w:highlight w:val="cyan"/>
            <w:lang w:eastAsia="ko-KR"/>
          </w:rPr>
          <w:t>VFL clients</w:t>
        </w:r>
      </w:ins>
      <w:ins w:id="41" w:author="Samsung-SA2#167" w:date="2025-02-10T13:06:00Z">
        <w:r w:rsidR="00763939">
          <w:rPr>
            <w:highlight w:val="cyan"/>
            <w:lang w:eastAsia="ko-KR"/>
          </w:rPr>
          <w:t xml:space="preserve">. </w:t>
        </w:r>
      </w:ins>
    </w:p>
    <w:p w14:paraId="2C24F214" w14:textId="03A023C8" w:rsidR="00ED16AF" w:rsidRDefault="00A50CDA" w:rsidP="00A50CDA">
      <w:pPr>
        <w:pStyle w:val="NO"/>
        <w:rPr>
          <w:lang w:eastAsia="ko-KR"/>
        </w:rPr>
      </w:pPr>
      <w:ins w:id="42" w:author="Samsung-SA2#167" w:date="2025-02-09T21:19:00Z">
        <w:r w:rsidRPr="00687F21">
          <w:rPr>
            <w:highlight w:val="cyan"/>
            <w:lang w:eastAsia="ko-KR"/>
          </w:rPr>
          <w:t xml:space="preserve">NOTE : subject to operators’ policies, the untrusted AF maybe required to contact </w:t>
        </w:r>
      </w:ins>
      <w:ins w:id="43" w:author="Samsung-SA2#167" w:date="2025-02-09T21:22:00Z">
        <w:r w:rsidR="0080091E" w:rsidRPr="00687F21">
          <w:rPr>
            <w:highlight w:val="cyan"/>
            <w:lang w:eastAsia="ko-KR"/>
          </w:rPr>
          <w:t xml:space="preserve">the </w:t>
        </w:r>
      </w:ins>
      <w:ins w:id="44" w:author="Samsung-SA2#167" w:date="2025-02-09T21:20:00Z">
        <w:r w:rsidRPr="00687F21">
          <w:rPr>
            <w:highlight w:val="cyan"/>
            <w:lang w:eastAsia="ko-KR"/>
          </w:rPr>
          <w:t xml:space="preserve">other </w:t>
        </w:r>
      </w:ins>
      <w:ins w:id="45" w:author="Samsung-SA2#167" w:date="2025-02-09T21:19:00Z">
        <w:r w:rsidRPr="00687F21">
          <w:rPr>
            <w:highlight w:val="cyan"/>
            <w:lang w:eastAsia="ko-KR"/>
          </w:rPr>
          <w:t>c</w:t>
        </w:r>
      </w:ins>
      <w:ins w:id="46" w:author="Samsung-SA2#167" w:date="2025-02-09T21:20:00Z">
        <w:r w:rsidRPr="00687F21">
          <w:rPr>
            <w:highlight w:val="cyan"/>
            <w:lang w:eastAsia="ko-KR"/>
          </w:rPr>
          <w:t>an</w:t>
        </w:r>
        <w:r w:rsidR="00AA56BB">
          <w:rPr>
            <w:highlight w:val="cyan"/>
            <w:lang w:eastAsia="ko-KR"/>
          </w:rPr>
          <w:t xml:space="preserve">didate NWDAF VFL client(s) via </w:t>
        </w:r>
      </w:ins>
      <w:ins w:id="47" w:author="Samsung-SA2#167" w:date="2025-02-10T13:08:00Z">
        <w:r w:rsidR="00AA56BB">
          <w:rPr>
            <w:highlight w:val="cyan"/>
            <w:lang w:eastAsia="ko-KR"/>
          </w:rPr>
          <w:t>one</w:t>
        </w:r>
      </w:ins>
      <w:ins w:id="48" w:author="Samsung-SA2#167" w:date="2025-02-09T21:20:00Z">
        <w:r w:rsidRPr="00687F21">
          <w:rPr>
            <w:highlight w:val="cyan"/>
            <w:lang w:eastAsia="ko-KR"/>
          </w:rPr>
          <w:t xml:space="preserve"> NWDAF VFL client </w:t>
        </w:r>
      </w:ins>
      <w:ins w:id="49" w:author="Samsung-SA2#167" w:date="2025-02-09T21:22:00Z">
        <w:r w:rsidR="0080091E" w:rsidRPr="00687F21">
          <w:rPr>
            <w:highlight w:val="cyan"/>
            <w:lang w:eastAsia="ko-KR"/>
          </w:rPr>
          <w:t>to pr</w:t>
        </w:r>
      </w:ins>
      <w:ins w:id="50" w:author="Samsung-SA2#167" w:date="2025-02-09T21:23:00Z">
        <w:r w:rsidR="0080091E" w:rsidRPr="00687F21">
          <w:rPr>
            <w:highlight w:val="cyan"/>
            <w:lang w:eastAsia="ko-KR"/>
          </w:rPr>
          <w:t>otect 5GC privacy</w:t>
        </w:r>
        <w:r w:rsidR="0080091E" w:rsidRPr="005520D9">
          <w:rPr>
            <w:highlight w:val="cyan"/>
            <w:lang w:eastAsia="ko-KR"/>
          </w:rPr>
          <w:t xml:space="preserve">. </w:t>
        </w:r>
      </w:ins>
      <w:ins w:id="51" w:author="Samsung-SA2#167" w:date="2025-02-10T13:09:00Z">
        <w:r w:rsidR="005520D9" w:rsidRPr="005520D9">
          <w:rPr>
            <w:highlight w:val="cyan"/>
            <w:lang w:eastAsia="ko-KR"/>
          </w:rPr>
          <w:t xml:space="preserve">The VFL client aggregator might be pre-configured or selected by VFL server based on its </w:t>
        </w:r>
        <w:r w:rsidR="005520D9">
          <w:rPr>
            <w:highlight w:val="cyan"/>
            <w:lang w:eastAsia="ko-KR"/>
          </w:rPr>
          <w:t>stored</w:t>
        </w:r>
        <w:r w:rsidR="005520D9" w:rsidRPr="005520D9">
          <w:rPr>
            <w:highlight w:val="cyan"/>
            <w:lang w:eastAsia="ko-KR"/>
          </w:rPr>
          <w:t xml:space="preserve"> information.</w:t>
        </w:r>
        <w:r w:rsidR="005520D9">
          <w:rPr>
            <w:lang w:eastAsia="ko-KR"/>
          </w:rPr>
          <w:t xml:space="preserve"> </w:t>
        </w:r>
      </w:ins>
    </w:p>
    <w:p w14:paraId="36342109" w14:textId="77777777" w:rsidR="00974688" w:rsidRDefault="003A54F0" w:rsidP="003A54F0">
      <w:pPr>
        <w:pStyle w:val="B1"/>
        <w:rPr>
          <w:ins w:id="52" w:author="Samsung-SA2#167" w:date="2025-02-09T21:29:00Z"/>
          <w:lang w:eastAsia="ko-KR"/>
        </w:rPr>
      </w:pPr>
      <w:r>
        <w:rPr>
          <w:lang w:eastAsia="ko-KR"/>
        </w:rPr>
        <w:t>2-</w:t>
      </w:r>
      <w:r>
        <w:rPr>
          <w:lang w:eastAsia="ko-KR"/>
        </w:rPr>
        <w:tab/>
        <w:t xml:space="preserve">The NEF maps the external NWDAF and GPSI(s) to the internal NWDAF and SUPI(s). </w:t>
      </w:r>
    </w:p>
    <w:p w14:paraId="66927A65" w14:textId="1099A79E" w:rsidR="003A54F0" w:rsidRDefault="00974688" w:rsidP="00974688">
      <w:pPr>
        <w:pStyle w:val="B1"/>
        <w:ind w:firstLine="0"/>
        <w:rPr>
          <w:ins w:id="53" w:author="Samsung-SA2#167" w:date="2025-02-09T21:30:00Z"/>
          <w:lang w:eastAsia="ko-KR"/>
        </w:rPr>
      </w:pPr>
      <w:ins w:id="54" w:author="Samsung-SA2#167" w:date="2025-02-09T21:29:00Z">
        <w:r w:rsidRPr="00687F21">
          <w:rPr>
            <w:highlight w:val="cyan"/>
            <w:lang w:eastAsia="ko-KR"/>
          </w:rPr>
          <w:t>2a-2c.</w:t>
        </w:r>
        <w:r>
          <w:rPr>
            <w:lang w:eastAsia="ko-KR"/>
          </w:rPr>
          <w:tab/>
        </w:r>
      </w:ins>
      <w:r w:rsidR="003A54F0">
        <w:rPr>
          <w:lang w:eastAsia="ko-KR"/>
        </w:rPr>
        <w:t>The NEF send</w:t>
      </w:r>
      <w:ins w:id="55" w:author="Samsung-SA2#167" w:date="2025-02-09T21:30:00Z">
        <w:r w:rsidR="002D1E9F" w:rsidRPr="00687F21">
          <w:rPr>
            <w:highlight w:val="cyan"/>
            <w:lang w:eastAsia="ko-KR"/>
          </w:rPr>
          <w:t>s</w:t>
        </w:r>
      </w:ins>
      <w:r w:rsidR="003A54F0" w:rsidRPr="00687F21">
        <w:rPr>
          <w:highlight w:val="cyan"/>
          <w:lang w:eastAsia="ko-KR"/>
        </w:rPr>
        <w:t xml:space="preserve"> </w:t>
      </w:r>
      <w:r w:rsidR="003A54F0">
        <w:rPr>
          <w:lang w:eastAsia="ko-KR"/>
        </w:rPr>
        <w:t xml:space="preserve">VFL preparation request to the </w:t>
      </w:r>
      <w:ins w:id="56" w:author="S2-25001347 CR1371" w:date="2025-02-07T18:58:00Z">
        <w:r w:rsidR="003A54F0" w:rsidRPr="00B90E21">
          <w:rPr>
            <w:rFonts w:hint="eastAsia"/>
            <w:lang w:eastAsia="ko-KR"/>
          </w:rPr>
          <w:t xml:space="preserve">corresponding </w:t>
        </w:r>
      </w:ins>
      <w:r w:rsidR="003A54F0">
        <w:rPr>
          <w:lang w:eastAsia="ko-KR"/>
        </w:rPr>
        <w:t>candidate internal NWDAF ID using Nnwdaf_VFLTraining_Request service with the same information as provided in step 1 in clause 6.2H.2.2.1.</w:t>
      </w:r>
    </w:p>
    <w:p w14:paraId="3FF14ED2" w14:textId="064EC5C9" w:rsidR="00541B67" w:rsidRPr="00687F21" w:rsidRDefault="00541B67" w:rsidP="00974688">
      <w:pPr>
        <w:pStyle w:val="B1"/>
        <w:ind w:firstLine="0"/>
        <w:rPr>
          <w:highlight w:val="cyan"/>
          <w:lang w:eastAsia="ko-KR"/>
        </w:rPr>
      </w:pPr>
      <w:ins w:id="57" w:author="Samsung-SA2#167" w:date="2025-02-09T21:30:00Z">
        <w:r w:rsidRPr="00687F21">
          <w:rPr>
            <w:highlight w:val="cyan"/>
            <w:lang w:eastAsia="ko-KR"/>
          </w:rPr>
          <w:t>2d</w:t>
        </w:r>
        <w:r w:rsidR="002D1E9F" w:rsidRPr="00687F21">
          <w:rPr>
            <w:highlight w:val="cyan"/>
            <w:lang w:eastAsia="ko-KR"/>
          </w:rPr>
          <w:t>-2e</w:t>
        </w:r>
        <w:r w:rsidRPr="00687F21">
          <w:rPr>
            <w:highlight w:val="cyan"/>
            <w:lang w:eastAsia="ko-KR"/>
          </w:rPr>
          <w:t>.</w:t>
        </w:r>
        <w:r w:rsidRPr="00687F21">
          <w:rPr>
            <w:highlight w:val="cyan"/>
            <w:lang w:eastAsia="ko-KR"/>
          </w:rPr>
          <w:tab/>
          <w:t xml:space="preserve"> Alternatively, </w:t>
        </w:r>
        <w:r w:rsidR="002D1E9F" w:rsidRPr="00687F21">
          <w:rPr>
            <w:highlight w:val="cyan"/>
            <w:lang w:eastAsia="ko-KR"/>
          </w:rPr>
          <w:t>the NEF sends</w:t>
        </w:r>
      </w:ins>
      <w:ins w:id="58" w:author="Samsung-SA2#167" w:date="2025-02-10T13:09:00Z">
        <w:r w:rsidR="00475DB0">
          <w:rPr>
            <w:highlight w:val="cyan"/>
            <w:lang w:eastAsia="ko-KR"/>
          </w:rPr>
          <w:t xml:space="preserve"> a</w:t>
        </w:r>
      </w:ins>
      <w:ins w:id="59" w:author="Samsung-SA2#167" w:date="2025-02-09T21:30:00Z">
        <w:r w:rsidR="002D1E9F" w:rsidRPr="00687F21">
          <w:rPr>
            <w:highlight w:val="cyan"/>
            <w:lang w:eastAsia="ko-KR"/>
          </w:rPr>
          <w:t xml:space="preserve"> VFL preparation request to </w:t>
        </w:r>
      </w:ins>
      <w:ins w:id="60" w:author="Samsung-SA2#167" w:date="2025-02-10T13:09:00Z">
        <w:r w:rsidR="00475DB0">
          <w:rPr>
            <w:highlight w:val="cyan"/>
            <w:lang w:eastAsia="ko-KR"/>
          </w:rPr>
          <w:t xml:space="preserve">one </w:t>
        </w:r>
      </w:ins>
      <w:ins w:id="61" w:author="Samsung-SA2#167" w:date="2025-02-09T21:30:00Z">
        <w:r w:rsidR="002D1E9F" w:rsidRPr="00687F21">
          <w:rPr>
            <w:highlight w:val="cyan"/>
            <w:lang w:eastAsia="ko-KR"/>
          </w:rPr>
          <w:t>VFL client</w:t>
        </w:r>
        <w:r w:rsidR="00AC0021">
          <w:rPr>
            <w:highlight w:val="cyan"/>
            <w:lang w:eastAsia="ko-KR"/>
          </w:rPr>
          <w:t>. Then th</w:t>
        </w:r>
      </w:ins>
      <w:ins w:id="62" w:author="Samsung-SA2#167" w:date="2025-02-10T13:10:00Z">
        <w:r w:rsidR="00AC0021">
          <w:rPr>
            <w:highlight w:val="cyan"/>
            <w:lang w:eastAsia="ko-KR"/>
          </w:rPr>
          <w:t>is</w:t>
        </w:r>
      </w:ins>
      <w:ins w:id="63" w:author="Samsung-SA2#167" w:date="2025-02-09T21:30:00Z">
        <w:r w:rsidR="007A2E08" w:rsidRPr="00687F21">
          <w:rPr>
            <w:highlight w:val="cyan"/>
            <w:lang w:eastAsia="ko-KR"/>
          </w:rPr>
          <w:t xml:space="preserve"> </w:t>
        </w:r>
      </w:ins>
      <w:ins w:id="64" w:author="Samsung-SA2#167" w:date="2025-02-09T21:31:00Z">
        <w:r w:rsidR="007A2E08" w:rsidRPr="00687F21">
          <w:rPr>
            <w:highlight w:val="cyan"/>
            <w:lang w:eastAsia="ko-KR"/>
          </w:rPr>
          <w:t xml:space="preserve">VFL client sends </w:t>
        </w:r>
      </w:ins>
      <w:ins w:id="65" w:author="Samsung-SA2#167" w:date="2025-02-10T13:10:00Z">
        <w:r w:rsidR="009E1063">
          <w:rPr>
            <w:highlight w:val="cyan"/>
            <w:lang w:eastAsia="ko-KR"/>
          </w:rPr>
          <w:t>multiple</w:t>
        </w:r>
      </w:ins>
      <w:ins w:id="66" w:author="Samsung-SA2#167" w:date="2025-02-09T21:31:00Z">
        <w:r w:rsidR="007A2E08" w:rsidRPr="00687F21">
          <w:rPr>
            <w:highlight w:val="cyan"/>
            <w:lang w:eastAsia="ko-KR"/>
          </w:rPr>
          <w:t xml:space="preserve"> VFL preparation request</w:t>
        </w:r>
      </w:ins>
      <w:ins w:id="67" w:author="Samsung-SA2#167" w:date="2025-02-10T13:10:00Z">
        <w:r w:rsidR="009E1063">
          <w:rPr>
            <w:highlight w:val="cyan"/>
            <w:lang w:eastAsia="ko-KR"/>
          </w:rPr>
          <w:t>s</w:t>
        </w:r>
      </w:ins>
      <w:ins w:id="68" w:author="Samsung-SA2#167" w:date="2025-02-09T21:31:00Z">
        <w:r w:rsidR="007A2E08" w:rsidRPr="00687F21">
          <w:rPr>
            <w:highlight w:val="cyan"/>
            <w:lang w:eastAsia="ko-KR"/>
          </w:rPr>
          <w:t xml:space="preserve"> to the other </w:t>
        </w:r>
        <w:r w:rsidR="007A2E08" w:rsidRPr="00687F21">
          <w:rPr>
            <w:rFonts w:hint="eastAsia"/>
            <w:highlight w:val="cyan"/>
            <w:lang w:eastAsia="ko-KR"/>
          </w:rPr>
          <w:t xml:space="preserve">corresponding </w:t>
        </w:r>
        <w:r w:rsidR="007A2E08" w:rsidRPr="00687F21">
          <w:rPr>
            <w:highlight w:val="cyan"/>
            <w:lang w:eastAsia="ko-KR"/>
          </w:rPr>
          <w:t xml:space="preserve">candidate NWDAF VFL client(s). </w:t>
        </w:r>
      </w:ins>
    </w:p>
    <w:p w14:paraId="67770443" w14:textId="77777777" w:rsidR="000A2EDA" w:rsidRDefault="003A54F0" w:rsidP="003A54F0">
      <w:pPr>
        <w:pStyle w:val="B1"/>
        <w:rPr>
          <w:lang w:eastAsia="ko-KR"/>
        </w:rPr>
      </w:pPr>
      <w:r>
        <w:rPr>
          <w:lang w:eastAsia="ko-KR"/>
        </w:rPr>
        <w:t>3-</w:t>
      </w:r>
      <w:r>
        <w:rPr>
          <w:lang w:eastAsia="ko-KR"/>
        </w:rPr>
        <w:tab/>
        <w:t>Same as step 2 in clause 6.2H.2.2-1.</w:t>
      </w:r>
    </w:p>
    <w:p w14:paraId="2028CDC1" w14:textId="63532BD2" w:rsidR="00084FA8" w:rsidRPr="00687F21" w:rsidRDefault="003A54F0" w:rsidP="003A54F0">
      <w:pPr>
        <w:pStyle w:val="B1"/>
        <w:rPr>
          <w:ins w:id="69" w:author="Samsung-SA2#167" w:date="2025-02-09T21:45:00Z"/>
          <w:highlight w:val="cyan"/>
          <w:lang w:eastAsia="ko-KR"/>
        </w:rPr>
      </w:pPr>
      <w:r w:rsidRPr="00687F21">
        <w:rPr>
          <w:highlight w:val="cyan"/>
          <w:lang w:eastAsia="ko-KR"/>
        </w:rPr>
        <w:t>4-</w:t>
      </w:r>
      <w:r w:rsidRPr="00687F21">
        <w:rPr>
          <w:highlight w:val="cyan"/>
          <w:lang w:eastAsia="ko-KR"/>
        </w:rPr>
        <w:tab/>
      </w:r>
      <w:ins w:id="70" w:author="Samsung-SA2#167" w:date="2025-02-09T21:43:00Z">
        <w:r w:rsidR="00084FA8" w:rsidRPr="00687F21">
          <w:rPr>
            <w:highlight w:val="cyan"/>
            <w:lang w:eastAsia="ko-KR"/>
          </w:rPr>
          <w:t xml:space="preserve">The candidate VFL clients </w:t>
        </w:r>
      </w:ins>
      <w:ins w:id="71" w:author="Samsung-SA2#167" w:date="2025-02-09T21:44:00Z">
        <w:r w:rsidR="00084FA8" w:rsidRPr="00687F21">
          <w:rPr>
            <w:highlight w:val="cyan"/>
            <w:lang w:eastAsia="ko-KR"/>
          </w:rPr>
          <w:t>invokes Nnwdaf_VFLTraining_Response to indicate whether it accepts the ML Model training requirements, the VFL Client can also indicate that it cannot join the FL process.</w:t>
        </w:r>
      </w:ins>
    </w:p>
    <w:p w14:paraId="5387725F" w14:textId="7977C7D9" w:rsidR="003A54F0" w:rsidRPr="00687F21" w:rsidRDefault="00084FA8" w:rsidP="003A54F0">
      <w:pPr>
        <w:pStyle w:val="B1"/>
        <w:rPr>
          <w:ins w:id="72" w:author="Samsung-SA2#167" w:date="2025-02-09T21:38:00Z"/>
          <w:highlight w:val="cyan"/>
          <w:lang w:eastAsia="ko-KR"/>
        </w:rPr>
      </w:pPr>
      <w:ins w:id="73" w:author="Samsung-SA2#167" w:date="2025-02-09T21:45:00Z">
        <w:r>
          <w:rPr>
            <w:lang w:eastAsia="ko-KR"/>
          </w:rPr>
          <w:tab/>
        </w:r>
        <w:r w:rsidRPr="00687F21">
          <w:rPr>
            <w:highlight w:val="cyan"/>
            <w:lang w:eastAsia="ko-KR"/>
          </w:rPr>
          <w:t xml:space="preserve">4a-4c. </w:t>
        </w:r>
      </w:ins>
      <w:r w:rsidR="003A54F0">
        <w:rPr>
          <w:lang w:eastAsia="ko-KR"/>
        </w:rPr>
        <w:t>Same as step 3 in clause 6.2H.2.2-1</w:t>
      </w:r>
      <w:ins w:id="74" w:author="Samsung-SA2#167" w:date="2025-02-09T21:37:00Z">
        <w:r w:rsidR="000A2EDA">
          <w:rPr>
            <w:lang w:eastAsia="ko-KR"/>
          </w:rPr>
          <w:t xml:space="preserve">, </w:t>
        </w:r>
        <w:r w:rsidR="000A2EDA" w:rsidRPr="00687F21">
          <w:rPr>
            <w:highlight w:val="cyan"/>
            <w:lang w:eastAsia="ko-KR"/>
          </w:rPr>
          <w:t>if the VFL server sends preparation</w:t>
        </w:r>
      </w:ins>
      <w:ins w:id="75" w:author="Samsung-SA2#167" w:date="2025-02-09T23:00:00Z">
        <w:r w:rsidR="00DC0DE9">
          <w:rPr>
            <w:highlight w:val="cyan"/>
            <w:lang w:eastAsia="ko-KR"/>
          </w:rPr>
          <w:t xml:space="preserve"> request</w:t>
        </w:r>
      </w:ins>
      <w:ins w:id="76" w:author="Samsung-SA2#167" w:date="2025-02-09T21:37:00Z">
        <w:r w:rsidR="000A2EDA" w:rsidRPr="00687F21">
          <w:rPr>
            <w:highlight w:val="cyan"/>
            <w:lang w:eastAsia="ko-KR"/>
          </w:rPr>
          <w:t xml:space="preserve"> to each candidate VFL client separately</w:t>
        </w:r>
      </w:ins>
      <w:ins w:id="77" w:author="Samsung-SA2#167" w:date="2025-02-09T21:42:00Z">
        <w:r w:rsidRPr="00687F21">
          <w:rPr>
            <w:highlight w:val="cyan"/>
            <w:lang w:eastAsia="ko-KR"/>
          </w:rPr>
          <w:t xml:space="preserve"> in step 1</w:t>
        </w:r>
      </w:ins>
      <w:r w:rsidR="003A54F0" w:rsidRPr="00687F21">
        <w:rPr>
          <w:highlight w:val="cyan"/>
          <w:lang w:eastAsia="ko-KR"/>
        </w:rPr>
        <w:t>.</w:t>
      </w:r>
    </w:p>
    <w:p w14:paraId="6FE1C006" w14:textId="06675A85" w:rsidR="000A2EDA" w:rsidRDefault="000A2EDA" w:rsidP="003A54F0">
      <w:pPr>
        <w:pStyle w:val="B1"/>
        <w:rPr>
          <w:lang w:eastAsia="ko-KR"/>
        </w:rPr>
      </w:pPr>
      <w:ins w:id="78" w:author="Samsung-SA2#167" w:date="2025-02-09T21:38:00Z">
        <w:r w:rsidRPr="00687F21">
          <w:rPr>
            <w:highlight w:val="cyan"/>
            <w:lang w:eastAsia="ko-KR"/>
          </w:rPr>
          <w:tab/>
        </w:r>
      </w:ins>
      <w:ins w:id="79" w:author="Samsung-SA2#167" w:date="2025-02-09T21:45:00Z">
        <w:r w:rsidR="00084FA8" w:rsidRPr="00687F21">
          <w:rPr>
            <w:highlight w:val="cyan"/>
            <w:lang w:eastAsia="ko-KR"/>
          </w:rPr>
          <w:t>4d-4</w:t>
        </w:r>
      </w:ins>
      <w:ins w:id="80" w:author="Samsung-SA2#167" w:date="2025-02-09T21:46:00Z">
        <w:r w:rsidR="00690E17" w:rsidRPr="00687F21">
          <w:rPr>
            <w:highlight w:val="cyan"/>
            <w:lang w:eastAsia="ko-KR"/>
          </w:rPr>
          <w:t>f</w:t>
        </w:r>
      </w:ins>
      <w:ins w:id="81" w:author="Samsung-SA2#167" w:date="2025-02-09T21:45:00Z">
        <w:r w:rsidR="00084FA8" w:rsidRPr="00687F21">
          <w:rPr>
            <w:highlight w:val="cyan"/>
            <w:lang w:eastAsia="ko-KR"/>
          </w:rPr>
          <w:t>.</w:t>
        </w:r>
        <w:r w:rsidR="00084FA8" w:rsidRPr="00687F21">
          <w:rPr>
            <w:highlight w:val="cyan"/>
            <w:lang w:eastAsia="ko-KR"/>
          </w:rPr>
          <w:tab/>
        </w:r>
      </w:ins>
      <w:ins w:id="82" w:author="Samsung-SA2#167" w:date="2025-02-09T21:38:00Z">
        <w:r w:rsidRPr="00687F21">
          <w:rPr>
            <w:highlight w:val="cyan"/>
            <w:lang w:eastAsia="ko-KR"/>
          </w:rPr>
          <w:t xml:space="preserve">Alternatively, the candidate VFL clients in step 2e sends </w:t>
        </w:r>
      </w:ins>
      <w:ins w:id="83" w:author="Samsung-SA2#167" w:date="2025-02-09T21:45:00Z">
        <w:r w:rsidR="00E4181A" w:rsidRPr="00687F21">
          <w:rPr>
            <w:highlight w:val="cyan"/>
            <w:lang w:eastAsia="ko-KR"/>
          </w:rPr>
          <w:t>response</w:t>
        </w:r>
      </w:ins>
      <w:ins w:id="84" w:author="Samsung-SA2#167" w:date="2025-02-09T21:38:00Z">
        <w:r w:rsidRPr="00687F21">
          <w:rPr>
            <w:highlight w:val="cyan"/>
            <w:lang w:eastAsia="ko-KR"/>
          </w:rPr>
          <w:t xml:space="preserve"> to the VFL </w:t>
        </w:r>
      </w:ins>
      <w:ins w:id="85" w:author="Samsung-SA2#167" w:date="2025-02-09T21:39:00Z">
        <w:r w:rsidRPr="00687F21">
          <w:rPr>
            <w:highlight w:val="cyan"/>
            <w:lang w:eastAsia="ko-KR"/>
          </w:rPr>
          <w:t xml:space="preserve">client </w:t>
        </w:r>
      </w:ins>
      <w:ins w:id="86" w:author="Samsung-SA2#167" w:date="2025-02-09T21:38:00Z">
        <w:r w:rsidRPr="00687F21">
          <w:rPr>
            <w:highlight w:val="cyan"/>
            <w:lang w:eastAsia="ko-KR"/>
          </w:rPr>
          <w:t>aggre</w:t>
        </w:r>
      </w:ins>
      <w:ins w:id="87" w:author="Samsung-SA2#167" w:date="2025-02-09T21:39:00Z">
        <w:r w:rsidRPr="00687F21">
          <w:rPr>
            <w:highlight w:val="cyan"/>
            <w:lang w:eastAsia="ko-KR"/>
          </w:rPr>
          <w:t xml:space="preserve">gator. </w:t>
        </w:r>
      </w:ins>
      <w:ins w:id="88" w:author="Samsung-SA2#167" w:date="2025-02-09T21:45:00Z">
        <w:r w:rsidR="00B553B7" w:rsidRPr="00687F21">
          <w:rPr>
            <w:highlight w:val="cyan"/>
            <w:lang w:eastAsia="ko-KR"/>
          </w:rPr>
          <w:t xml:space="preserve">The </w:t>
        </w:r>
      </w:ins>
      <w:ins w:id="89" w:author="Samsung-SA2#167" w:date="2025-02-09T21:46:00Z">
        <w:r w:rsidR="00B553B7" w:rsidRPr="00687F21">
          <w:rPr>
            <w:highlight w:val="cyan"/>
            <w:lang w:eastAsia="ko-KR"/>
          </w:rPr>
          <w:t xml:space="preserve">VFL client aggregator </w:t>
        </w:r>
      </w:ins>
      <w:ins w:id="90" w:author="Samsung-SA2#167" w:date="2025-02-09T21:45:00Z">
        <w:r w:rsidR="00B553B7" w:rsidRPr="00687F21">
          <w:rPr>
            <w:highlight w:val="cyan"/>
            <w:lang w:eastAsia="ko-KR"/>
          </w:rPr>
          <w:t xml:space="preserve">aggregates the responses from multiple </w:t>
        </w:r>
      </w:ins>
      <w:ins w:id="91" w:author="Samsung-SA2#167" w:date="2025-02-09T21:46:00Z">
        <w:r w:rsidR="00B553B7" w:rsidRPr="00687F21">
          <w:rPr>
            <w:highlight w:val="cyan"/>
            <w:lang w:eastAsia="ko-KR"/>
          </w:rPr>
          <w:t xml:space="preserve">candidate </w:t>
        </w:r>
      </w:ins>
      <w:ins w:id="92" w:author="Samsung-SA2#167" w:date="2025-02-09T21:45:00Z">
        <w:r w:rsidR="00B553B7" w:rsidRPr="00687F21">
          <w:rPr>
            <w:highlight w:val="cyan"/>
            <w:lang w:eastAsia="ko-KR"/>
          </w:rPr>
          <w:t>NWDAF VFL clients</w:t>
        </w:r>
      </w:ins>
      <w:ins w:id="93" w:author="Samsung-SA2#167" w:date="2025-02-09T21:46:00Z">
        <w:r w:rsidR="00B553B7" w:rsidRPr="00687F21">
          <w:rPr>
            <w:highlight w:val="cyan"/>
            <w:lang w:eastAsia="ko-KR"/>
          </w:rPr>
          <w:t xml:space="preserve"> and determines the </w:t>
        </w:r>
      </w:ins>
      <w:ins w:id="94" w:author="Samsung-SA2#167" w:date="2025-02-09T21:45:00Z">
        <w:r w:rsidR="00B553B7" w:rsidRPr="00687F21">
          <w:rPr>
            <w:highlight w:val="cyan"/>
            <w:lang w:eastAsia="ko-KR"/>
          </w:rPr>
          <w:t xml:space="preserve">sample ID intersection among the </w:t>
        </w:r>
      </w:ins>
      <w:ins w:id="95" w:author="Samsung-SA2#167" w:date="2025-02-10T13:12:00Z">
        <w:r w:rsidR="009E1063">
          <w:rPr>
            <w:highlight w:val="cyan"/>
            <w:lang w:eastAsia="ko-KR"/>
          </w:rPr>
          <w:t>other candidate</w:t>
        </w:r>
      </w:ins>
      <w:bookmarkStart w:id="96" w:name="_GoBack"/>
      <w:bookmarkEnd w:id="96"/>
      <w:ins w:id="97" w:author="Samsung-SA2#167" w:date="2025-02-09T21:45:00Z">
        <w:r w:rsidR="00B553B7" w:rsidRPr="00687F21">
          <w:rPr>
            <w:highlight w:val="cyan"/>
            <w:lang w:eastAsia="ko-KR"/>
          </w:rPr>
          <w:t xml:space="preserve"> NWDAF VFL clients</w:t>
        </w:r>
      </w:ins>
      <w:ins w:id="98" w:author="Samsung-SA2#167" w:date="2025-02-09T21:46:00Z">
        <w:r w:rsidR="00690E17" w:rsidRPr="00687F21">
          <w:rPr>
            <w:highlight w:val="cyan"/>
            <w:lang w:eastAsia="ko-KR"/>
          </w:rPr>
          <w:t xml:space="preserve"> and itself</w:t>
        </w:r>
      </w:ins>
      <w:ins w:id="99" w:author="Samsung-SA2#167" w:date="2025-02-09T21:45:00Z">
        <w:r w:rsidR="00B553B7" w:rsidRPr="00687F21">
          <w:rPr>
            <w:highlight w:val="cyan"/>
            <w:lang w:eastAsia="ko-KR"/>
          </w:rPr>
          <w:t xml:space="preserve">. Then the </w:t>
        </w:r>
      </w:ins>
      <w:ins w:id="100" w:author="Samsung-SA2#167" w:date="2025-02-09T21:47:00Z">
        <w:r w:rsidR="001D7490" w:rsidRPr="00687F21">
          <w:rPr>
            <w:highlight w:val="cyan"/>
            <w:lang w:eastAsia="ko-KR"/>
          </w:rPr>
          <w:t>VFL client aggregator</w:t>
        </w:r>
        <w:r w:rsidR="00CE305D" w:rsidRPr="00687F21">
          <w:rPr>
            <w:highlight w:val="cyan"/>
            <w:lang w:eastAsia="ko-KR"/>
          </w:rPr>
          <w:t xml:space="preserve"> sends the intersected sample IDs and the other information in step 3 of clause 6.2H.2.2-1 to the VFL server via NEF.</w:t>
        </w:r>
      </w:ins>
    </w:p>
    <w:p w14:paraId="0E3B9569" w14:textId="77777777" w:rsidR="003A54F0" w:rsidRDefault="003A54F0" w:rsidP="003A54F0">
      <w:pPr>
        <w:pStyle w:val="B1"/>
        <w:rPr>
          <w:lang w:eastAsia="ko-KR"/>
        </w:rPr>
      </w:pPr>
      <w:r>
        <w:rPr>
          <w:lang w:eastAsia="ko-KR"/>
        </w:rPr>
        <w:t>5-</w:t>
      </w:r>
      <w:r>
        <w:rPr>
          <w:lang w:eastAsia="ko-KR"/>
        </w:rPr>
        <w:tab/>
        <w:t>The NEF maps the internal NWDAF and SUPI(s) to the external NWDAF and GPSI(s). The NEF sends the Nnef_VFLTraining_Request Response to the VFL Server with the same information as provided in step 4.</w:t>
      </w:r>
    </w:p>
    <w:p w14:paraId="1EDF8A07" w14:textId="77777777" w:rsidR="003A54F0" w:rsidRDefault="003A54F0" w:rsidP="003A54F0">
      <w:pPr>
        <w:pStyle w:val="B1"/>
        <w:rPr>
          <w:lang w:eastAsia="ko-KR"/>
        </w:rPr>
      </w:pPr>
      <w:r>
        <w:rPr>
          <w:lang w:eastAsia="ko-KR"/>
        </w:rPr>
        <w:t>6-</w:t>
      </w:r>
      <w:r>
        <w:rPr>
          <w:lang w:eastAsia="ko-KR"/>
        </w:rPr>
        <w:tab/>
        <w:t>Same as step 4 in clause 6.2H.2.2-1.</w:t>
      </w:r>
    </w:p>
    <w:p w14:paraId="79695D30" w14:textId="5A28F82A" w:rsidR="00F46C6B" w:rsidRDefault="00F46C6B" w:rsidP="00992869"/>
    <w:p w14:paraId="70C55BAA" w14:textId="77777777" w:rsidR="00F46C6B" w:rsidRPr="00291381" w:rsidRDefault="00F46C6B"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SA2#167" w:date="2025-02-09T21:41:00Z" w:initials="T. X">
    <w:p w14:paraId="1DF7E07B" w14:textId="19181FF1" w:rsidR="00F91BF5" w:rsidRDefault="00F91BF5">
      <w:pPr>
        <w:pStyle w:val="CommentText"/>
      </w:pPr>
      <w:r>
        <w:rPr>
          <w:rStyle w:val="CommentReference"/>
        </w:rPr>
        <w:annotationRef/>
      </w:r>
      <w:r>
        <w:t>From Nokia in SA2#166 AHE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F7E07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9A7E" w14:textId="77777777" w:rsidR="00EC6924" w:rsidRDefault="00EC6924">
      <w:pPr>
        <w:spacing w:after="0"/>
      </w:pPr>
      <w:r>
        <w:separator/>
      </w:r>
    </w:p>
  </w:endnote>
  <w:endnote w:type="continuationSeparator" w:id="0">
    <w:p w14:paraId="42AD8073" w14:textId="77777777" w:rsidR="00EC6924" w:rsidRDefault="00EC6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F30F4" w14:textId="77777777" w:rsidR="00EC6924" w:rsidRDefault="00EC6924">
      <w:pPr>
        <w:spacing w:after="0"/>
      </w:pPr>
      <w:r>
        <w:separator/>
      </w:r>
    </w:p>
  </w:footnote>
  <w:footnote w:type="continuationSeparator" w:id="0">
    <w:p w14:paraId="4DC73227" w14:textId="77777777" w:rsidR="00EC6924" w:rsidRDefault="00EC69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5001347 CR1371">
    <w15:presenceInfo w15:providerId="None" w15:userId="S2-25001347 CR1371"/>
  </w15:person>
  <w15:person w15:author="Samsung-SA2#167">
    <w15:presenceInfo w15:providerId="None" w15:userId="Samsung-SA2#167"/>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09"/>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4FA8"/>
    <w:rsid w:val="000855C7"/>
    <w:rsid w:val="000857A8"/>
    <w:rsid w:val="000867C9"/>
    <w:rsid w:val="00086A13"/>
    <w:rsid w:val="00093802"/>
    <w:rsid w:val="00095085"/>
    <w:rsid w:val="000958D3"/>
    <w:rsid w:val="000A1C8C"/>
    <w:rsid w:val="000A2EDA"/>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8A"/>
    <w:rsid w:val="000C77E3"/>
    <w:rsid w:val="000D2821"/>
    <w:rsid w:val="000D44B3"/>
    <w:rsid w:val="000D4CB4"/>
    <w:rsid w:val="000D58BC"/>
    <w:rsid w:val="000D76F8"/>
    <w:rsid w:val="000D7B9A"/>
    <w:rsid w:val="000E1283"/>
    <w:rsid w:val="000E236E"/>
    <w:rsid w:val="000E35C9"/>
    <w:rsid w:val="000E65A2"/>
    <w:rsid w:val="000E6B24"/>
    <w:rsid w:val="000F0801"/>
    <w:rsid w:val="000F14F8"/>
    <w:rsid w:val="000F22C8"/>
    <w:rsid w:val="000F3871"/>
    <w:rsid w:val="000F629C"/>
    <w:rsid w:val="000F6488"/>
    <w:rsid w:val="000F64EF"/>
    <w:rsid w:val="000F67F0"/>
    <w:rsid w:val="000F6E7F"/>
    <w:rsid w:val="000F7F11"/>
    <w:rsid w:val="001006F8"/>
    <w:rsid w:val="00100841"/>
    <w:rsid w:val="00100F9A"/>
    <w:rsid w:val="00103D4D"/>
    <w:rsid w:val="001043DD"/>
    <w:rsid w:val="00104482"/>
    <w:rsid w:val="00104E3B"/>
    <w:rsid w:val="001052BB"/>
    <w:rsid w:val="00106F85"/>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D7490"/>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808"/>
    <w:rsid w:val="00244DB8"/>
    <w:rsid w:val="00245377"/>
    <w:rsid w:val="00245ECB"/>
    <w:rsid w:val="00246EBF"/>
    <w:rsid w:val="00247878"/>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0C7C"/>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1E9F"/>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3D47"/>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4595"/>
    <w:rsid w:val="00395902"/>
    <w:rsid w:val="00396680"/>
    <w:rsid w:val="003A3DFD"/>
    <w:rsid w:val="003A51D5"/>
    <w:rsid w:val="003A54F0"/>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1BA"/>
    <w:rsid w:val="00436C62"/>
    <w:rsid w:val="00437423"/>
    <w:rsid w:val="00437D02"/>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5DB0"/>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1B55"/>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1B67"/>
    <w:rsid w:val="0054210E"/>
    <w:rsid w:val="0054267A"/>
    <w:rsid w:val="0054318D"/>
    <w:rsid w:val="00543C90"/>
    <w:rsid w:val="00544812"/>
    <w:rsid w:val="0054636E"/>
    <w:rsid w:val="00547111"/>
    <w:rsid w:val="0055186B"/>
    <w:rsid w:val="00551DAA"/>
    <w:rsid w:val="005520D9"/>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121"/>
    <w:rsid w:val="00620BD0"/>
    <w:rsid w:val="00621188"/>
    <w:rsid w:val="00621202"/>
    <w:rsid w:val="006214BB"/>
    <w:rsid w:val="00621F83"/>
    <w:rsid w:val="00622145"/>
    <w:rsid w:val="00622924"/>
    <w:rsid w:val="00622C20"/>
    <w:rsid w:val="00622EB8"/>
    <w:rsid w:val="00622F10"/>
    <w:rsid w:val="0062523D"/>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2B1"/>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87F21"/>
    <w:rsid w:val="006907A0"/>
    <w:rsid w:val="00690E17"/>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5B59"/>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0A5A"/>
    <w:rsid w:val="00721801"/>
    <w:rsid w:val="00721E3B"/>
    <w:rsid w:val="00722F2F"/>
    <w:rsid w:val="00723E64"/>
    <w:rsid w:val="00725052"/>
    <w:rsid w:val="00726E32"/>
    <w:rsid w:val="0072744B"/>
    <w:rsid w:val="00730DA3"/>
    <w:rsid w:val="0073431A"/>
    <w:rsid w:val="0074144A"/>
    <w:rsid w:val="00741A00"/>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939"/>
    <w:rsid w:val="00763A27"/>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2E08"/>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091E"/>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4B3"/>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479"/>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688"/>
    <w:rsid w:val="009748CA"/>
    <w:rsid w:val="00974E27"/>
    <w:rsid w:val="00975A13"/>
    <w:rsid w:val="009777D9"/>
    <w:rsid w:val="00977A82"/>
    <w:rsid w:val="00977B4D"/>
    <w:rsid w:val="009801AD"/>
    <w:rsid w:val="00981025"/>
    <w:rsid w:val="0098154A"/>
    <w:rsid w:val="00984259"/>
    <w:rsid w:val="00984B29"/>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1063"/>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6FB"/>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DA"/>
    <w:rsid w:val="00A50CF0"/>
    <w:rsid w:val="00A518AC"/>
    <w:rsid w:val="00A600FC"/>
    <w:rsid w:val="00A60A21"/>
    <w:rsid w:val="00A62513"/>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4BD"/>
    <w:rsid w:val="00AA55B7"/>
    <w:rsid w:val="00AA56BB"/>
    <w:rsid w:val="00AA6C55"/>
    <w:rsid w:val="00AA7042"/>
    <w:rsid w:val="00AB0476"/>
    <w:rsid w:val="00AB050A"/>
    <w:rsid w:val="00AB106E"/>
    <w:rsid w:val="00AB1833"/>
    <w:rsid w:val="00AB37C1"/>
    <w:rsid w:val="00AB6811"/>
    <w:rsid w:val="00AC002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0F"/>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36398"/>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53B7"/>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00C"/>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5F15"/>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C7C79"/>
    <w:rsid w:val="00BD2196"/>
    <w:rsid w:val="00BD2550"/>
    <w:rsid w:val="00BD279D"/>
    <w:rsid w:val="00BD310D"/>
    <w:rsid w:val="00BD3241"/>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376"/>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305D"/>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0B3"/>
    <w:rsid w:val="00D37279"/>
    <w:rsid w:val="00D37556"/>
    <w:rsid w:val="00D400C3"/>
    <w:rsid w:val="00D41554"/>
    <w:rsid w:val="00D41FCC"/>
    <w:rsid w:val="00D43EF6"/>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311"/>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0DE9"/>
    <w:rsid w:val="00DC1752"/>
    <w:rsid w:val="00DC455F"/>
    <w:rsid w:val="00DC499C"/>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4EA0"/>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67EB"/>
    <w:rsid w:val="00E304B7"/>
    <w:rsid w:val="00E3157C"/>
    <w:rsid w:val="00E32389"/>
    <w:rsid w:val="00E34898"/>
    <w:rsid w:val="00E36CCB"/>
    <w:rsid w:val="00E37397"/>
    <w:rsid w:val="00E4181A"/>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6924"/>
    <w:rsid w:val="00EC79F6"/>
    <w:rsid w:val="00ED16AF"/>
    <w:rsid w:val="00ED2305"/>
    <w:rsid w:val="00ED25DB"/>
    <w:rsid w:val="00ED3943"/>
    <w:rsid w:val="00ED3D2B"/>
    <w:rsid w:val="00ED3EEA"/>
    <w:rsid w:val="00ED423E"/>
    <w:rsid w:val="00ED60E9"/>
    <w:rsid w:val="00ED7EBE"/>
    <w:rsid w:val="00EE0E77"/>
    <w:rsid w:val="00EE15F0"/>
    <w:rsid w:val="00EE1679"/>
    <w:rsid w:val="00EE1C91"/>
    <w:rsid w:val="00EE2C8B"/>
    <w:rsid w:val="00EE439E"/>
    <w:rsid w:val="00EE456B"/>
    <w:rsid w:val="00EE4677"/>
    <w:rsid w:val="00EE79D1"/>
    <w:rsid w:val="00EE7D7C"/>
    <w:rsid w:val="00EF09EA"/>
    <w:rsid w:val="00EF207C"/>
    <w:rsid w:val="00EF2260"/>
    <w:rsid w:val="00EF27BA"/>
    <w:rsid w:val="00EF4217"/>
    <w:rsid w:val="00EF4AFC"/>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31C"/>
    <w:rsid w:val="00F40C36"/>
    <w:rsid w:val="00F4125D"/>
    <w:rsid w:val="00F42699"/>
    <w:rsid w:val="00F42F8F"/>
    <w:rsid w:val="00F43707"/>
    <w:rsid w:val="00F44D33"/>
    <w:rsid w:val="00F4511F"/>
    <w:rsid w:val="00F46276"/>
    <w:rsid w:val="00F469A8"/>
    <w:rsid w:val="00F46C6B"/>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1BF5"/>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794"/>
    <w:rsid w:val="00FD4AA5"/>
    <w:rsid w:val="00FD629E"/>
    <w:rsid w:val="00FD6713"/>
    <w:rsid w:val="00FD7D8E"/>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0E09BB30-0E89-4A1E-BCF0-B7300F842D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6</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Samsung-SA2#167</cp:lastModifiedBy>
  <cp:revision>64</cp:revision>
  <cp:lastPrinted>1900-12-31T16:00:00Z</cp:lastPrinted>
  <dcterms:created xsi:type="dcterms:W3CDTF">2025-02-09T20:38:00Z</dcterms:created>
  <dcterms:modified xsi:type="dcterms:W3CDTF">2025-02-10T13:12:00Z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